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DDE">
        <w:rPr>
          <w:b/>
          <w:noProof/>
          <w:sz w:val="24"/>
        </w:rPr>
        <w:fldChar w:fldCharType="begin"/>
      </w:r>
      <w:r w:rsidR="00FA4DDE">
        <w:rPr>
          <w:b/>
          <w:noProof/>
          <w:sz w:val="24"/>
        </w:rPr>
        <w:instrText xml:space="preserve"> DOCPROPERTY  TSG/WGRef  \* MERGEFORMAT </w:instrText>
      </w:r>
      <w:r w:rsidR="00FA4DDE">
        <w:rPr>
          <w:b/>
          <w:noProof/>
          <w:sz w:val="24"/>
        </w:rPr>
        <w:fldChar w:fldCharType="separate"/>
      </w:r>
      <w:r w:rsidR="003609EF">
        <w:rPr>
          <w:b/>
          <w:noProof/>
          <w:sz w:val="24"/>
        </w:rPr>
        <w:t>SA5</w:t>
      </w:r>
      <w:r w:rsidR="00FA4DDE">
        <w:rPr>
          <w:b/>
          <w:noProof/>
          <w:sz w:val="24"/>
        </w:rPr>
        <w:fldChar w:fldCharType="end"/>
      </w:r>
      <w:r w:rsidR="00C66BA2">
        <w:rPr>
          <w:b/>
          <w:noProof/>
          <w:sz w:val="24"/>
        </w:rPr>
        <w:t xml:space="preserve"> </w:t>
      </w:r>
      <w:r>
        <w:rPr>
          <w:b/>
          <w:noProof/>
          <w:sz w:val="24"/>
        </w:rPr>
        <w:t>Meeting #</w:t>
      </w:r>
      <w:r w:rsidR="00FA4DDE">
        <w:rPr>
          <w:b/>
          <w:noProof/>
          <w:sz w:val="24"/>
        </w:rPr>
        <w:fldChar w:fldCharType="begin"/>
      </w:r>
      <w:r w:rsidR="00FA4DDE">
        <w:rPr>
          <w:b/>
          <w:noProof/>
          <w:sz w:val="24"/>
        </w:rPr>
        <w:instrText xml:space="preserve"> DOCPROPERTY  MtgSeq  \* MERGEFORMAT </w:instrText>
      </w:r>
      <w:r w:rsidR="00FA4DDE">
        <w:rPr>
          <w:b/>
          <w:noProof/>
          <w:sz w:val="24"/>
        </w:rPr>
        <w:fldChar w:fldCharType="separate"/>
      </w:r>
      <w:r w:rsidR="00EB09B7" w:rsidRPr="00EB09B7">
        <w:rPr>
          <w:b/>
          <w:noProof/>
          <w:sz w:val="24"/>
        </w:rPr>
        <w:t>126</w:t>
      </w:r>
      <w:r w:rsidR="00FA4DDE">
        <w:rPr>
          <w:b/>
          <w:noProof/>
          <w:sz w:val="24"/>
        </w:rPr>
        <w:fldChar w:fldCharType="end"/>
      </w:r>
      <w:r w:rsidR="00FA4DDE">
        <w:fldChar w:fldCharType="begin"/>
      </w:r>
      <w:r w:rsidR="00FA4DDE">
        <w:instrText xml:space="preserve"> DOCPROPERTY  MtgTitle  \* MERGEFORMAT </w:instrText>
      </w:r>
      <w:r w:rsidR="00FA4DDE">
        <w:fldChar w:fldCharType="end"/>
      </w:r>
      <w:r>
        <w:rPr>
          <w:b/>
          <w:i/>
          <w:noProof/>
          <w:sz w:val="28"/>
        </w:rPr>
        <w:tab/>
      </w:r>
      <w:r w:rsidR="00FA4DDE">
        <w:rPr>
          <w:b/>
          <w:i/>
          <w:noProof/>
          <w:sz w:val="28"/>
        </w:rPr>
        <w:fldChar w:fldCharType="begin"/>
      </w:r>
      <w:r w:rsidR="00FA4DDE">
        <w:rPr>
          <w:b/>
          <w:i/>
          <w:noProof/>
          <w:sz w:val="28"/>
        </w:rPr>
        <w:instrText xml:space="preserve"> DOCPROPERTY  Tdoc#  \* MERGEFORMAT </w:instrText>
      </w:r>
      <w:r w:rsidR="00FA4DDE">
        <w:rPr>
          <w:b/>
          <w:i/>
          <w:noProof/>
          <w:sz w:val="28"/>
        </w:rPr>
        <w:fldChar w:fldCharType="separate"/>
      </w:r>
      <w:r w:rsidR="00E13F3D" w:rsidRPr="00E13F3D">
        <w:rPr>
          <w:b/>
          <w:i/>
          <w:noProof/>
          <w:sz w:val="28"/>
        </w:rPr>
        <w:t>S5-195</w:t>
      </w:r>
      <w:r w:rsidR="00FA4DDE">
        <w:rPr>
          <w:b/>
          <w:i/>
          <w:noProof/>
          <w:sz w:val="28"/>
        </w:rPr>
        <w:fldChar w:fldCharType="end"/>
      </w:r>
      <w:r w:rsidR="004116A4">
        <w:rPr>
          <w:b/>
          <w:i/>
          <w:noProof/>
          <w:sz w:val="28"/>
        </w:rPr>
        <w:t>931</w:t>
      </w:r>
    </w:p>
    <w:p w:rsidR="001E41F3" w:rsidRDefault="00FA4D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D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D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16A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D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F46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0C86" w:rsidP="004116A4">
            <w:pPr>
              <w:pStyle w:val="CRCoverPage"/>
              <w:spacing w:after="0"/>
              <w:ind w:left="100"/>
              <w:rPr>
                <w:noProof/>
              </w:rPr>
            </w:pPr>
            <w:r>
              <w:fldChar w:fldCharType="begin"/>
            </w:r>
            <w:r>
              <w:instrText xml:space="preserve"> DOCPROPERTY  CrTitle  \* MERGEFORMAT </w:instrText>
            </w:r>
            <w:r>
              <w:fldChar w:fldCharType="separate"/>
            </w:r>
            <w:r w:rsidR="002640DD">
              <w:t xml:space="preserve">Rel-16 CR TS 28.530 Add </w:t>
            </w:r>
            <w:proofErr w:type="spellStart"/>
            <w:r w:rsidR="004116A4">
              <w:t>MnS</w:t>
            </w:r>
            <w:proofErr w:type="spellEnd"/>
            <w:r w:rsidR="004116A4">
              <w:t xml:space="preserve"> query </w:t>
            </w:r>
            <w:r w:rsidR="002640DD">
              <w:t>related requirement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346A" w:rsidP="00547111">
            <w:pPr>
              <w:pStyle w:val="CRCoverPage"/>
              <w:spacing w:after="0"/>
              <w:ind w:left="100"/>
              <w:rPr>
                <w:noProof/>
              </w:rPr>
            </w:pPr>
            <w:r>
              <w:t>S5</w:t>
            </w:r>
            <w:r w:rsidR="00FA4DDE">
              <w:fldChar w:fldCharType="begin"/>
            </w:r>
            <w:r w:rsidR="00FA4DDE">
              <w:instrText xml:space="preserve"> DOCPROPERTY  SourceIfTsg  \* MERGEFORMAT </w:instrText>
            </w:r>
            <w:r w:rsidR="00FA4D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5GDMS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D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3B16" w:rsidP="004116A4">
            <w:pPr>
              <w:pStyle w:val="CRCoverPage"/>
              <w:spacing w:after="0"/>
              <w:ind w:left="100"/>
              <w:rPr>
                <w:noProof/>
              </w:rPr>
            </w:pPr>
            <w:r>
              <w:rPr>
                <w:noProof/>
              </w:rPr>
              <w:t xml:space="preserve">The group agreed not to have MnS discovery related use cases and requirements in TS 28.533. Currently, there is an MnS query use case and requirements in TS 28.533 that should be moved to TS 28.530.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3B16" w:rsidP="004116A4">
            <w:pPr>
              <w:pStyle w:val="CRCoverPage"/>
              <w:spacing w:after="0"/>
              <w:ind w:left="100"/>
              <w:rPr>
                <w:noProof/>
              </w:rPr>
            </w:pPr>
            <w:r>
              <w:rPr>
                <w:noProof/>
              </w:rPr>
              <w:t xml:space="preserve">Adding </w:t>
            </w:r>
            <w:r w:rsidR="004116A4">
              <w:rPr>
                <w:noProof/>
              </w:rPr>
              <w:t xml:space="preserve">and correcting </w:t>
            </w:r>
            <w:r>
              <w:rPr>
                <w:noProof/>
              </w:rPr>
              <w:t xml:space="preserve">MnS query </w:t>
            </w:r>
            <w:r w:rsidR="004116A4">
              <w:rPr>
                <w:noProof/>
              </w:rPr>
              <w:t>related</w:t>
            </w:r>
            <w:r>
              <w:rPr>
                <w:noProof/>
              </w:rPr>
              <w:t xml:space="preserve"> requirement from TS 28.533 to </w:t>
            </w:r>
            <w:r w:rsidR="004116A4">
              <w:rPr>
                <w:noProof/>
              </w:rPr>
              <w:t>TS 28.530</w:t>
            </w:r>
            <w:bookmarkStart w:id="2" w:name="_GoBack"/>
            <w:bookmarkEnd w:id="2"/>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3B16">
            <w:pPr>
              <w:pStyle w:val="CRCoverPage"/>
              <w:spacing w:after="0"/>
              <w:ind w:left="100"/>
              <w:rPr>
                <w:noProof/>
              </w:rPr>
            </w:pPr>
            <w:r>
              <w:rPr>
                <w:noProof/>
              </w:rPr>
              <w:t>5.1.1, 5.4 and 5.4.x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3B16" w:rsidRDefault="00A33B16" w:rsidP="00A33B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4116A4" w:rsidP="00C56DE9">
            <w:pPr>
              <w:jc w:val="center"/>
              <w:rPr>
                <w:rFonts w:ascii="Arial" w:hAnsi="Arial" w:cs="Arial"/>
                <w:b/>
                <w:bCs/>
                <w:sz w:val="28"/>
                <w:szCs w:val="28"/>
              </w:rPr>
            </w:pPr>
            <w:r>
              <w:rPr>
                <w:rFonts w:ascii="Arial" w:hAnsi="Arial" w:cs="Arial"/>
                <w:b/>
                <w:bCs/>
                <w:sz w:val="24"/>
                <w:szCs w:val="28"/>
                <w:lang w:eastAsia="zh-CN"/>
              </w:rPr>
              <w:t xml:space="preserve">Start of </w:t>
            </w:r>
            <w:r w:rsidR="00A33B16">
              <w:rPr>
                <w:rFonts w:ascii="Arial" w:hAnsi="Arial" w:cs="Arial"/>
                <w:b/>
                <w:bCs/>
                <w:sz w:val="24"/>
                <w:szCs w:val="28"/>
                <w:lang w:eastAsia="zh-CN"/>
              </w:rPr>
              <w:t>modified section in TS 28.530</w:t>
            </w:r>
          </w:p>
        </w:tc>
      </w:tr>
    </w:tbl>
    <w:p w:rsidR="00A33B16" w:rsidRDefault="00A33B16" w:rsidP="00A33B16">
      <w:pPr>
        <w:rPr>
          <w:noProof/>
        </w:rPr>
      </w:pPr>
    </w:p>
    <w:p w:rsidR="00A33B16" w:rsidRPr="00E44335" w:rsidRDefault="00A33B16" w:rsidP="00A33B16">
      <w:pPr>
        <w:pStyle w:val="Heading2"/>
      </w:pPr>
      <w:bookmarkStart w:id="3" w:name="_Toc522967366"/>
      <w:r w:rsidRPr="00E44335">
        <w:t>5.1</w:t>
      </w:r>
      <w:r w:rsidRPr="00E44335">
        <w:tab/>
        <w:t>Requirements</w:t>
      </w:r>
      <w:bookmarkEnd w:id="3"/>
    </w:p>
    <w:p w:rsidR="00A33B16" w:rsidRDefault="00A33B16" w:rsidP="00A33B16">
      <w:pPr>
        <w:pStyle w:val="Heading3"/>
        <w:rPr>
          <w:rFonts w:eastAsia="MS Mincho"/>
          <w:lang w:eastAsia="ja-JP"/>
        </w:rPr>
      </w:pPr>
      <w:r w:rsidRPr="00E44335">
        <w:rPr>
          <w:rFonts w:eastAsia="MS Mincho"/>
          <w:lang w:eastAsia="ja-JP"/>
        </w:rPr>
        <w:t>5.1.1</w:t>
      </w:r>
      <w:r w:rsidRPr="00E44335">
        <w:rPr>
          <w:rFonts w:eastAsia="MS Mincho"/>
          <w:lang w:eastAsia="ja-JP"/>
        </w:rPr>
        <w:tab/>
        <w:t>General requirements</w:t>
      </w:r>
    </w:p>
    <w:p w:rsidR="00A33B16" w:rsidRPr="00343FC5" w:rsidRDefault="004116A4" w:rsidP="00A33B16">
      <w:pPr>
        <w:rPr>
          <w:lang w:eastAsia="zh-CN"/>
        </w:rPr>
      </w:pPr>
      <w:ins w:id="4" w:author="Huawei3" w:date="2019-08-23T12:05:00Z">
        <w:r w:rsidRPr="00343FC5">
          <w:rPr>
            <w:b/>
          </w:rPr>
          <w:t>REQ-</w:t>
        </w:r>
        <w:proofErr w:type="spellStart"/>
        <w:r>
          <w:rPr>
            <w:b/>
          </w:rPr>
          <w:t>MnSD</w:t>
        </w:r>
        <w:proofErr w:type="spellEnd"/>
        <w:r>
          <w:rPr>
            <w:b/>
          </w:rPr>
          <w:t>-FUN-X</w:t>
        </w:r>
        <w:r w:rsidRPr="00343FC5">
          <w:rPr>
            <w:b/>
          </w:rPr>
          <w:tab/>
        </w:r>
        <w:r w:rsidRPr="00343FC5">
          <w:rPr>
            <w:lang w:eastAsia="zh-CN"/>
          </w:rPr>
          <w:t xml:space="preserve">The </w:t>
        </w:r>
        <w:proofErr w:type="spellStart"/>
        <w:r>
          <w:rPr>
            <w:lang w:eastAsia="zh-CN"/>
          </w:rPr>
          <w:t>MnS</w:t>
        </w:r>
        <w:proofErr w:type="spellEnd"/>
        <w:r>
          <w:rPr>
            <w:lang w:eastAsia="zh-CN"/>
          </w:rPr>
          <w:t xml:space="preserve"> producer</w:t>
        </w:r>
        <w:r w:rsidRPr="00343FC5">
          <w:rPr>
            <w:lang w:eastAsia="zh-CN"/>
          </w:rPr>
          <w:t xml:space="preserve"> shall have the capability allowing its </w:t>
        </w:r>
        <w:r>
          <w:rPr>
            <w:lang w:eastAsia="zh-CN"/>
          </w:rPr>
          <w:t xml:space="preserve">authorized consumer to obtain information about </w:t>
        </w:r>
        <w:proofErr w:type="spellStart"/>
        <w:r>
          <w:rPr>
            <w:lang w:eastAsia="zh-CN"/>
          </w:rPr>
          <w:t>MnS</w:t>
        </w:r>
        <w:proofErr w:type="spellEnd"/>
        <w:r>
          <w:rPr>
            <w:lang w:eastAsia="zh-CN"/>
          </w:rPr>
          <w:t xml:space="preserve"> </w:t>
        </w:r>
        <w:proofErr w:type="spellStart"/>
        <w:r>
          <w:rPr>
            <w:lang w:eastAsia="zh-CN"/>
          </w:rPr>
          <w:t>capabilites</w:t>
        </w:r>
        <w:proofErr w:type="spellEnd"/>
        <w:r w:rsidRPr="00343FC5">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56DE9">
            <w:pPr>
              <w:jc w:val="center"/>
              <w:rPr>
                <w:rFonts w:ascii="Arial" w:hAnsi="Arial" w:cs="Arial"/>
                <w:b/>
                <w:bCs/>
                <w:sz w:val="28"/>
                <w:szCs w:val="28"/>
              </w:rPr>
            </w:pPr>
            <w:r w:rsidRPr="00250D73">
              <w:rPr>
                <w:rFonts w:ascii="Arial" w:hAnsi="Arial" w:cs="Arial"/>
                <w:b/>
                <w:bCs/>
                <w:sz w:val="24"/>
                <w:szCs w:val="28"/>
                <w:lang w:eastAsia="zh-CN"/>
              </w:rPr>
              <w:t>End of modification in TS 28.53</w:t>
            </w:r>
            <w:r>
              <w:rPr>
                <w:rFonts w:ascii="Arial" w:hAnsi="Arial" w:cs="Arial"/>
                <w:b/>
                <w:bCs/>
                <w:sz w:val="24"/>
                <w:szCs w:val="28"/>
                <w:lang w:eastAsia="zh-CN"/>
              </w:rPr>
              <w:t>0</w:t>
            </w:r>
          </w:p>
        </w:tc>
      </w:tr>
    </w:tbl>
    <w:p w:rsidR="001E41F3" w:rsidRPr="00A33B16" w:rsidRDefault="001E41F3">
      <w:pPr>
        <w:rPr>
          <w:noProof/>
        </w:rPr>
      </w:pPr>
    </w:p>
    <w:sectPr w:rsidR="001E41F3" w:rsidRPr="00A33B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14" w:rsidRDefault="00BF1D14">
      <w:r>
        <w:separator/>
      </w:r>
    </w:p>
  </w:endnote>
  <w:endnote w:type="continuationSeparator" w:id="0">
    <w:p w:rsidR="00BF1D14" w:rsidRDefault="00BF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14" w:rsidRDefault="00BF1D14">
      <w:r>
        <w:separator/>
      </w:r>
    </w:p>
  </w:footnote>
  <w:footnote w:type="continuationSeparator" w:id="0">
    <w:p w:rsidR="00BF1D14" w:rsidRDefault="00BF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346A"/>
    <w:rsid w:val="001A08B3"/>
    <w:rsid w:val="001A7B60"/>
    <w:rsid w:val="001B52F0"/>
    <w:rsid w:val="001B7A65"/>
    <w:rsid w:val="001E41F3"/>
    <w:rsid w:val="0026004D"/>
    <w:rsid w:val="002640DD"/>
    <w:rsid w:val="00270C86"/>
    <w:rsid w:val="00275D12"/>
    <w:rsid w:val="00284FEB"/>
    <w:rsid w:val="002860C4"/>
    <w:rsid w:val="002B5741"/>
    <w:rsid w:val="002F4639"/>
    <w:rsid w:val="00305409"/>
    <w:rsid w:val="003609EF"/>
    <w:rsid w:val="0036231A"/>
    <w:rsid w:val="00374DD4"/>
    <w:rsid w:val="003A486E"/>
    <w:rsid w:val="003E1A36"/>
    <w:rsid w:val="00400921"/>
    <w:rsid w:val="00410371"/>
    <w:rsid w:val="004116A4"/>
    <w:rsid w:val="004242F1"/>
    <w:rsid w:val="004646FB"/>
    <w:rsid w:val="004B75B7"/>
    <w:rsid w:val="0051580D"/>
    <w:rsid w:val="00547111"/>
    <w:rsid w:val="00565F4E"/>
    <w:rsid w:val="00592D74"/>
    <w:rsid w:val="005E2C44"/>
    <w:rsid w:val="00621188"/>
    <w:rsid w:val="006257ED"/>
    <w:rsid w:val="00695808"/>
    <w:rsid w:val="006B46FB"/>
    <w:rsid w:val="006E21FB"/>
    <w:rsid w:val="00743F32"/>
    <w:rsid w:val="00792342"/>
    <w:rsid w:val="007977A8"/>
    <w:rsid w:val="007B512A"/>
    <w:rsid w:val="007C2097"/>
    <w:rsid w:val="007D6A07"/>
    <w:rsid w:val="007F7259"/>
    <w:rsid w:val="008040A8"/>
    <w:rsid w:val="008279FA"/>
    <w:rsid w:val="008626E7"/>
    <w:rsid w:val="00870EE7"/>
    <w:rsid w:val="008863B9"/>
    <w:rsid w:val="008A45A6"/>
    <w:rsid w:val="008E1F35"/>
    <w:rsid w:val="008F686C"/>
    <w:rsid w:val="009148DE"/>
    <w:rsid w:val="00941E30"/>
    <w:rsid w:val="009777D9"/>
    <w:rsid w:val="00991B88"/>
    <w:rsid w:val="009A5753"/>
    <w:rsid w:val="009A579D"/>
    <w:rsid w:val="009E3297"/>
    <w:rsid w:val="009F734F"/>
    <w:rsid w:val="00A20DAA"/>
    <w:rsid w:val="00A246B6"/>
    <w:rsid w:val="00A33B16"/>
    <w:rsid w:val="00A47E70"/>
    <w:rsid w:val="00A50CF0"/>
    <w:rsid w:val="00A7671C"/>
    <w:rsid w:val="00AA2CBC"/>
    <w:rsid w:val="00AA7806"/>
    <w:rsid w:val="00AC5820"/>
    <w:rsid w:val="00AD1CD8"/>
    <w:rsid w:val="00B142C6"/>
    <w:rsid w:val="00B258BB"/>
    <w:rsid w:val="00B67B97"/>
    <w:rsid w:val="00B968C8"/>
    <w:rsid w:val="00BA3EC5"/>
    <w:rsid w:val="00BA51D9"/>
    <w:rsid w:val="00BB5B1C"/>
    <w:rsid w:val="00BB5DFC"/>
    <w:rsid w:val="00BD279D"/>
    <w:rsid w:val="00BD6BB8"/>
    <w:rsid w:val="00BF1D14"/>
    <w:rsid w:val="00C66BA2"/>
    <w:rsid w:val="00C95985"/>
    <w:rsid w:val="00CC5026"/>
    <w:rsid w:val="00CC68D0"/>
    <w:rsid w:val="00D03F9A"/>
    <w:rsid w:val="00D06D51"/>
    <w:rsid w:val="00D24991"/>
    <w:rsid w:val="00D50255"/>
    <w:rsid w:val="00D66520"/>
    <w:rsid w:val="00DE34CF"/>
    <w:rsid w:val="00E13F3D"/>
    <w:rsid w:val="00E34898"/>
    <w:rsid w:val="00E87E06"/>
    <w:rsid w:val="00EB09B7"/>
    <w:rsid w:val="00ED24C8"/>
    <w:rsid w:val="00EE7D7C"/>
    <w:rsid w:val="00F25D98"/>
    <w:rsid w:val="00F300FB"/>
    <w:rsid w:val="00F94925"/>
    <w:rsid w:val="00FA4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3B16"/>
    <w:rPr>
      <w:rFonts w:ascii="Arial" w:hAnsi="Arial"/>
      <w:sz w:val="18"/>
      <w:lang w:val="en-GB" w:eastAsia="en-US"/>
    </w:rPr>
  </w:style>
  <w:style w:type="character" w:customStyle="1" w:styleId="TAHChar">
    <w:name w:val="TAH Char"/>
    <w:link w:val="TAH"/>
    <w:rsid w:val="00A33B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2C31-43E8-447E-AC8E-6B827AE9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429</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2019-08-23T10:08:00Z</dcterms:created>
  <dcterms:modified xsi:type="dcterms:W3CDTF">2019-08-23T10:08:00Z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S5-195218</vt:lpwstr>
  </property>
  <property fmtid="{D5CDD505-2E9C-101B-9397-08002B2CF9AE}" pid="10" name="Spec#">
    <vt:lpwstr>28.530</vt:lpwstr>
  </property>
  <property fmtid="{D5CDD505-2E9C-101B-9397-08002B2CF9AE}" pid="11" name="Cr#">
    <vt:lpwstr>0007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Rel-16 CR TS 28.530 Add use case MnS query and related requirement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5GDMS</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(2)+EPNFD7TIVfGNXfQxqukrlY3xwK3/cSuzWGf3d+uinyl10jlJ7amkUoH2hn6N6g9JpvHED84
6LwORwuYE4fJjJEOd534xrbNiNT9xwugkQu3Ibum4Rf9HxDGxdBqy2+DCpT+u8A7FQebJVNV
EgUzXWfFd4n9OhOs09cqdeRxF6r+zhu8gpOUBcFHgsa+WOQ1DYm7Df2aGf9zQUbxFJ+RKnfx
h/ngTGWp6JPmE92Go3</vt:lpwstr>
  </property>
  <property fmtid="{D5CDD505-2E9C-101B-9397-08002B2CF9AE}" pid="22" name="_2015_ms_pID_7253431">
    <vt:lpwstr>t48Y+HEn2w3V4vu8nYWJJ8hgeGOz0KBGxiSP//elolVJwr53be16LW
b9cW0/qGBtcT5Hp7ySXEQVInl+L4CYOpeU78vt5ppF/i5hJtil9ux8K5QxkSdCBVSpP7Z7gV
FsVZ4yIe5VXOArX8EpFrPJwlx2/0b3GbjpEbDva1BAlZtyUubK+ImjbuvvqKYsq/TKGcqdnx
4VHC7yoB3YAwFQS4</vt:lpwstr>
  </property>
</Properties>
</file>